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035BA" w14:textId="2EF66F57" w:rsidR="003E2D9E" w:rsidRDefault="003E2D9E" w:rsidP="003E2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F44085">
        <w:rPr>
          <w:b/>
          <w:noProof/>
          <w:sz w:val="24"/>
        </w:rPr>
        <w:t>2122</w:t>
      </w:r>
      <w:r w:rsidR="00C21C54">
        <w:rPr>
          <w:b/>
          <w:noProof/>
          <w:sz w:val="24"/>
        </w:rPr>
        <w:t>4</w:t>
      </w:r>
      <w:r w:rsidRPr="00F44085">
        <w:rPr>
          <w:b/>
          <w:noProof/>
          <w:sz w:val="24"/>
        </w:rPr>
        <w:t>4</w:t>
      </w:r>
    </w:p>
    <w:p w14:paraId="696D97A8" w14:textId="7719F995" w:rsidR="007A20CF" w:rsidRDefault="003E2D9E" w:rsidP="003E2D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0702C" w:rsidR="001E41F3" w:rsidRPr="00410371" w:rsidRDefault="0032251B" w:rsidP="00E80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DC2DC2">
              <w:rPr>
                <w:b/>
                <w:noProof/>
                <w:sz w:val="28"/>
              </w:rPr>
              <w:t>2</w:t>
            </w:r>
            <w:r w:rsidR="00C21C5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9C0BA" w:rsidR="001E41F3" w:rsidRPr="00410371" w:rsidRDefault="003E2D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E5917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6209CD">
              <w:t>6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2C172" w:rsidR="001E41F3" w:rsidRDefault="00DC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7264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2D9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1F3D9" w:rsidR="001E41F3" w:rsidRDefault="00807CEA" w:rsidP="003E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3E2D9E">
              <w:rPr>
                <w:noProof/>
              </w:rPr>
              <w:t>09-03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33F8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2D9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1C91B995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DC2DC2">
              <w:rPr>
                <w:bCs/>
                <w:noProof/>
              </w:rPr>
              <w:t>50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184F51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61BAA84D" w:rsidR="00402451" w:rsidRPr="00DA672D" w:rsidRDefault="00DC2DC2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08BE5AE4" w14:textId="2F5463FB" w:rsidR="005F011D" w:rsidRDefault="00402451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</w:t>
            </w:r>
            <w:r w:rsidR="00DC2DC2">
              <w:rPr>
                <w:noProof/>
              </w:rPr>
              <w:t>2</w:t>
            </w:r>
            <w:r w:rsidR="00184F51"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r w:rsidR="00184F51">
              <w:rPr>
                <w:noProof/>
              </w:rPr>
              <w:t>redirect responses to be added in</w:t>
            </w:r>
            <w:r w:rsidR="00DC2DC2" w:rsidRPr="00DC2DC2">
              <w:rPr>
                <w:noProof/>
              </w:rPr>
              <w:t xml:space="preserve"> OpenAPI specification files of the Nsoraf_SOR API 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0D77746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5B70751D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E5DA7">
              <w:rPr>
                <w:lang w:val="en-US"/>
              </w:rPr>
              <w:t>1.0.0</w:t>
            </w:r>
            <w:r>
              <w:rPr>
                <w:lang w:val="en-US"/>
              </w:rPr>
              <w:t xml:space="preserve"> to </w:t>
            </w:r>
            <w:r w:rsidR="002E2A61">
              <w:rPr>
                <w:lang w:val="en-US"/>
              </w:rPr>
              <w:t>1.</w:t>
            </w:r>
            <w:r w:rsidR="00985105">
              <w:rPr>
                <w:lang w:val="en-US"/>
              </w:rPr>
              <w:t>0.1</w:t>
            </w:r>
          </w:p>
          <w:p w14:paraId="388BEA2E" w14:textId="4A69C7BE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</w:t>
            </w:r>
            <w:r w:rsidR="006E0F5C">
              <w:rPr>
                <w:lang w:val="en-US"/>
              </w:rPr>
              <w:t>v16.4.0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Heading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Start"/>
      <w:r w:rsidR="00DC2DC2" w:rsidRPr="007520CD">
        <w:t>Nsoraf_SOR</w:t>
      </w:r>
      <w:proofErr w:type="spellEnd"/>
      <w:r w:rsidR="00DC2DC2">
        <w:t xml:space="preserve"> API</w:t>
      </w:r>
    </w:p>
    <w:p w14:paraId="4BAF163A" w14:textId="77777777" w:rsidR="00E80A51" w:rsidRPr="0078302A" w:rsidRDefault="00E80A51" w:rsidP="00E80A51">
      <w:pPr>
        <w:pStyle w:val="PL"/>
      </w:pPr>
      <w:r w:rsidRPr="0078302A">
        <w:t>openapi: 3.0.0</w:t>
      </w:r>
    </w:p>
    <w:p w14:paraId="16F49773" w14:textId="77777777" w:rsidR="00E80A51" w:rsidRPr="0078302A" w:rsidRDefault="00E80A51" w:rsidP="00E80A51">
      <w:pPr>
        <w:pStyle w:val="PL"/>
      </w:pPr>
      <w:r w:rsidRPr="0078302A">
        <w:t>info:</w:t>
      </w:r>
    </w:p>
    <w:p w14:paraId="4062CB3A" w14:textId="77777777" w:rsidR="00E80A51" w:rsidRPr="0078302A" w:rsidRDefault="00E80A51" w:rsidP="00E80A51">
      <w:pPr>
        <w:pStyle w:val="PL"/>
      </w:pPr>
      <w:r w:rsidRPr="0078302A">
        <w:t xml:space="preserve">  title: 'Nsoraf_SOR'</w:t>
      </w:r>
    </w:p>
    <w:p w14:paraId="291B4F9B" w14:textId="215D466D" w:rsidR="00E80A51" w:rsidRPr="0078302A" w:rsidRDefault="00FE5DA7" w:rsidP="00E80A51">
      <w:pPr>
        <w:pStyle w:val="PL"/>
      </w:pPr>
      <w:r>
        <w:t xml:space="preserve">  version: 1.</w:t>
      </w:r>
      <w:r w:rsidR="00985105">
        <w:t>0.</w:t>
      </w:r>
      <w:ins w:id="15" w:author="Wafa Haouari - Orange" w:date="2021-09-03T10:53:00Z">
        <w:r w:rsidR="00985105">
          <w:t>1</w:t>
        </w:r>
      </w:ins>
      <w:del w:id="16" w:author="Wafa Haouari - Orange" w:date="2021-09-03T10:53:00Z">
        <w:r w:rsidR="00985105" w:rsidDel="00985105">
          <w:delText>0</w:delText>
        </w:r>
      </w:del>
    </w:p>
    <w:p w14:paraId="17C9B77E" w14:textId="77777777" w:rsidR="00E80A51" w:rsidRPr="0078302A" w:rsidRDefault="00E80A51" w:rsidP="00E80A51">
      <w:pPr>
        <w:pStyle w:val="PL"/>
      </w:pPr>
      <w:r w:rsidRPr="0078302A">
        <w:t xml:space="preserve">  description: |</w:t>
      </w:r>
    </w:p>
    <w:p w14:paraId="30910982" w14:textId="77777777" w:rsidR="00E80A51" w:rsidRPr="0078302A" w:rsidRDefault="00E80A51" w:rsidP="00E80A51">
      <w:pPr>
        <w:pStyle w:val="PL"/>
      </w:pPr>
      <w:r w:rsidRPr="0078302A">
        <w:t xml:space="preserve">    Nsoraf Steering Of Roaming Service.</w:t>
      </w:r>
    </w:p>
    <w:p w14:paraId="47268490" w14:textId="6EE75A5D" w:rsidR="00E80A51" w:rsidRPr="0078302A" w:rsidRDefault="00FE5DA7" w:rsidP="00E80A51">
      <w:pPr>
        <w:pStyle w:val="PL"/>
      </w:pPr>
      <w:r>
        <w:t xml:space="preserve">    © 202</w:t>
      </w:r>
      <w:ins w:id="17" w:author="Wafa Haouari - Orange" w:date="2021-09-03T10:10:00Z">
        <w:r>
          <w:t>1</w:t>
        </w:r>
      </w:ins>
      <w:del w:id="18" w:author="Wafa Haouari - Orange" w:date="2021-09-03T10:10:00Z">
        <w:r w:rsidDel="00FE5DA7">
          <w:delText>0</w:delText>
        </w:r>
      </w:del>
      <w:r w:rsidR="00E80A51" w:rsidRPr="0078302A">
        <w:t>, 3GPP Organizational Partners (ARIB, ATIS, CCSA, ETSI, TSDSI, TTA, TTC).</w:t>
      </w:r>
    </w:p>
    <w:p w14:paraId="2BB854F7" w14:textId="77777777" w:rsidR="00E80A51" w:rsidRPr="0078302A" w:rsidRDefault="00E80A51" w:rsidP="00E80A51">
      <w:pPr>
        <w:pStyle w:val="PL"/>
      </w:pPr>
      <w:r w:rsidRPr="0078302A">
        <w:t xml:space="preserve">    All rights reserved.</w:t>
      </w:r>
    </w:p>
    <w:p w14:paraId="59A05A9A" w14:textId="77777777" w:rsidR="00E80A51" w:rsidRPr="0078302A" w:rsidRDefault="00E80A51" w:rsidP="00E80A51">
      <w:pPr>
        <w:pStyle w:val="PL"/>
      </w:pPr>
      <w:r w:rsidRPr="0078302A">
        <w:t>externalDocs:</w:t>
      </w:r>
    </w:p>
    <w:p w14:paraId="77C09BBC" w14:textId="35AA5E63" w:rsidR="00E80A51" w:rsidRPr="0078302A" w:rsidRDefault="00E80A51" w:rsidP="00E80A51">
      <w:pPr>
        <w:pStyle w:val="PL"/>
      </w:pPr>
      <w:r w:rsidRPr="0078302A">
        <w:t xml:space="preserve">  description: 3GPP TS 29.550 V1</w:t>
      </w:r>
      <w:r w:rsidR="00FE5DA7">
        <w:t>6</w:t>
      </w:r>
      <w:r w:rsidRPr="0078302A">
        <w:t>.</w:t>
      </w:r>
      <w:ins w:id="19" w:author="Wafa Haouari - Orange" w:date="2021-09-03T11:15:00Z">
        <w:r w:rsidR="00FA4D63">
          <w:t>4</w:t>
        </w:r>
      </w:ins>
      <w:del w:id="20" w:author="Wafa Haouari - Orange" w:date="2021-09-03T11:15:00Z">
        <w:r w:rsidR="00FA4D63" w:rsidDel="00FA4D63">
          <w:delText>1</w:delText>
        </w:r>
      </w:del>
      <w:r w:rsidR="00FA4D63">
        <w:t>.0</w:t>
      </w:r>
      <w:r w:rsidRPr="0078302A">
        <w:t>; Steering Of Roaming Application Function Services.</w:t>
      </w:r>
    </w:p>
    <w:p w14:paraId="33237AAD" w14:textId="77777777" w:rsidR="00E80A51" w:rsidRPr="0078302A" w:rsidRDefault="00E80A51" w:rsidP="00E80A51">
      <w:pPr>
        <w:pStyle w:val="PL"/>
      </w:pPr>
      <w:r w:rsidRPr="0078302A">
        <w:t xml:space="preserve">  url: http://www.3gpp.org/ftp/Specs/archive/29_series/29.550/</w:t>
      </w:r>
    </w:p>
    <w:p w14:paraId="2328589E" w14:textId="77777777" w:rsidR="00E71474" w:rsidRPr="00E80A51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B9647" w14:textId="77777777" w:rsidR="007A78B3" w:rsidRDefault="007A78B3">
      <w:r>
        <w:separator/>
      </w:r>
    </w:p>
  </w:endnote>
  <w:endnote w:type="continuationSeparator" w:id="0">
    <w:p w14:paraId="4E66F7CD" w14:textId="77777777" w:rsidR="007A78B3" w:rsidRDefault="007A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DCE5" w14:textId="77777777" w:rsidR="00DB0241" w:rsidRDefault="00DB02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6F1A" w14:textId="77777777" w:rsidR="00DB0241" w:rsidRDefault="00DB02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E22CE" w14:textId="77777777" w:rsidR="00DB0241" w:rsidRDefault="00DB0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0FD4C" w14:textId="77777777" w:rsidR="007A78B3" w:rsidRDefault="007A78B3">
      <w:r>
        <w:separator/>
      </w:r>
    </w:p>
  </w:footnote>
  <w:footnote w:type="continuationSeparator" w:id="0">
    <w:p w14:paraId="71F002C3" w14:textId="77777777" w:rsidR="007A78B3" w:rsidRDefault="007A7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F5632" w14:textId="77777777" w:rsidR="00DB0241" w:rsidRDefault="00DB02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3566E" w14:textId="77777777" w:rsidR="00DB0241" w:rsidRDefault="00DB02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fa Haouari - Orange">
    <w15:presenceInfo w15:providerId="None" w15:userId="Wafa Haouari -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27184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4F51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8213B"/>
    <w:rsid w:val="003D454E"/>
    <w:rsid w:val="003E1A36"/>
    <w:rsid w:val="003E2D9E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4A3"/>
    <w:rsid w:val="005E2C44"/>
    <w:rsid w:val="005E6316"/>
    <w:rsid w:val="005F011D"/>
    <w:rsid w:val="006209CD"/>
    <w:rsid w:val="00621188"/>
    <w:rsid w:val="006257ED"/>
    <w:rsid w:val="00665C47"/>
    <w:rsid w:val="00666B6A"/>
    <w:rsid w:val="00670C7B"/>
    <w:rsid w:val="00695808"/>
    <w:rsid w:val="006B46FB"/>
    <w:rsid w:val="006D03D1"/>
    <w:rsid w:val="006D7F05"/>
    <w:rsid w:val="006E0F5C"/>
    <w:rsid w:val="006E21FB"/>
    <w:rsid w:val="006F3358"/>
    <w:rsid w:val="00723CC7"/>
    <w:rsid w:val="00733098"/>
    <w:rsid w:val="0076507F"/>
    <w:rsid w:val="00792342"/>
    <w:rsid w:val="007977A8"/>
    <w:rsid w:val="007A20CF"/>
    <w:rsid w:val="007A78B3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85105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D6DF6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21C54"/>
    <w:rsid w:val="00C32345"/>
    <w:rsid w:val="00C42D8D"/>
    <w:rsid w:val="00C47043"/>
    <w:rsid w:val="00C500C0"/>
    <w:rsid w:val="00C66BA2"/>
    <w:rsid w:val="00C77BFE"/>
    <w:rsid w:val="00C95985"/>
    <w:rsid w:val="00CA706C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E34CF"/>
    <w:rsid w:val="00E13F3D"/>
    <w:rsid w:val="00E33C69"/>
    <w:rsid w:val="00E34613"/>
    <w:rsid w:val="00E34898"/>
    <w:rsid w:val="00E40E9B"/>
    <w:rsid w:val="00E522DC"/>
    <w:rsid w:val="00E57330"/>
    <w:rsid w:val="00E71474"/>
    <w:rsid w:val="00E80A51"/>
    <w:rsid w:val="00EA6862"/>
    <w:rsid w:val="00EB09B7"/>
    <w:rsid w:val="00EC5544"/>
    <w:rsid w:val="00EE7D7C"/>
    <w:rsid w:val="00EF4B57"/>
    <w:rsid w:val="00F05372"/>
    <w:rsid w:val="00F15DE3"/>
    <w:rsid w:val="00F25D98"/>
    <w:rsid w:val="00F300FB"/>
    <w:rsid w:val="00F51BE9"/>
    <w:rsid w:val="00F64C2F"/>
    <w:rsid w:val="00FA4D63"/>
    <w:rsid w:val="00FB18DB"/>
    <w:rsid w:val="00FB4297"/>
    <w:rsid w:val="00FB4DBF"/>
    <w:rsid w:val="00FB6386"/>
    <w:rsid w:val="00FB7ACA"/>
    <w:rsid w:val="00FE5DA7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6724E-3DE4-44A6-8365-4EA67CAA9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24.486_CR0099R1_(Rel-17)_eV2XAPP</cp:lastModifiedBy>
  <cp:revision>4</cp:revision>
  <cp:lastPrinted>1899-12-31T23:00:00Z</cp:lastPrinted>
  <dcterms:created xsi:type="dcterms:W3CDTF">2021-09-03T18:02:00Z</dcterms:created>
  <dcterms:modified xsi:type="dcterms:W3CDTF">2021-09-03T18:05:00Z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